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921686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 w:rsidR="002B09DB">
        <w:rPr>
          <w:b/>
          <w:i/>
          <w:sz w:val="28"/>
          <w:lang w:eastAsia="ko-KR"/>
        </w:rPr>
        <w:t>5141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444F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215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21563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06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202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</w:t>
            </w:r>
            <w:bookmarkStart w:id="1" w:name="_GoBack"/>
            <w:bookmarkEnd w:id="1"/>
            <w:r>
              <w:rPr>
                <w:b/>
                <w:noProof/>
                <w:sz w:val="28"/>
                <w:szCs w:val="28"/>
              </w:rPr>
              <w:t>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215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6D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1563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3D2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851D18">
              <w:rPr>
                <w:noProof/>
                <w:lang w:eastAsia="zh-CN"/>
              </w:rPr>
              <w:t>PFD retrieval</w:t>
            </w:r>
            <w:r w:rsidR="003D2D7F">
              <w:rPr>
                <w:noProof/>
                <w:lang w:eastAsia="zh-CN"/>
              </w:rPr>
              <w:t xml:space="preserve"> in PULL mode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571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60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60D73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4444F">
              <w:rPr>
                <w:i/>
                <w:noProof/>
                <w:sz w:val="18"/>
              </w:rPr>
              <w:t>Rel-8</w:t>
            </w:r>
            <w:r w:rsidR="00E4444F">
              <w:rPr>
                <w:i/>
                <w:noProof/>
                <w:sz w:val="18"/>
              </w:rPr>
              <w:tab/>
              <w:t>(Release 8)</w:t>
            </w:r>
            <w:r w:rsidR="00E4444F">
              <w:rPr>
                <w:i/>
                <w:noProof/>
                <w:sz w:val="18"/>
              </w:rPr>
              <w:br/>
              <w:t>Rel-9</w:t>
            </w:r>
            <w:r w:rsidR="00E4444F">
              <w:rPr>
                <w:i/>
                <w:noProof/>
                <w:sz w:val="18"/>
              </w:rPr>
              <w:tab/>
              <w:t>(Release 9)</w:t>
            </w:r>
            <w:r w:rsidR="00E4444F">
              <w:rPr>
                <w:i/>
                <w:noProof/>
                <w:sz w:val="18"/>
              </w:rPr>
              <w:br/>
              <w:t>Rel-10</w:t>
            </w:r>
            <w:r w:rsidR="00E4444F">
              <w:rPr>
                <w:i/>
                <w:noProof/>
                <w:sz w:val="18"/>
              </w:rPr>
              <w:tab/>
              <w:t>(Release 10)</w:t>
            </w:r>
            <w:r w:rsidR="00E4444F">
              <w:rPr>
                <w:i/>
                <w:noProof/>
                <w:sz w:val="18"/>
              </w:rPr>
              <w:br/>
              <w:t>Rel-11</w:t>
            </w:r>
            <w:r w:rsidR="00E4444F">
              <w:rPr>
                <w:i/>
                <w:noProof/>
                <w:sz w:val="18"/>
              </w:rPr>
              <w:tab/>
              <w:t>(Release 11)</w:t>
            </w:r>
            <w:r w:rsidR="00E4444F">
              <w:rPr>
                <w:i/>
                <w:noProof/>
                <w:sz w:val="18"/>
              </w:rPr>
              <w:br/>
              <w:t>…</w:t>
            </w:r>
            <w:r w:rsidR="00E4444F">
              <w:rPr>
                <w:i/>
                <w:noProof/>
                <w:sz w:val="18"/>
              </w:rPr>
              <w:br/>
              <w:t>Rel-15</w:t>
            </w:r>
            <w:r w:rsidR="00E4444F">
              <w:rPr>
                <w:i/>
                <w:noProof/>
                <w:sz w:val="18"/>
              </w:rPr>
              <w:tab/>
              <w:t>(Release 15)</w:t>
            </w:r>
            <w:r w:rsidR="00E4444F">
              <w:rPr>
                <w:i/>
                <w:noProof/>
                <w:sz w:val="18"/>
              </w:rPr>
              <w:br/>
              <w:t>Rel-16</w:t>
            </w:r>
            <w:r w:rsidR="00E4444F">
              <w:rPr>
                <w:i/>
                <w:noProof/>
                <w:sz w:val="18"/>
              </w:rPr>
              <w:tab/>
              <w:t>(Release 16)</w:t>
            </w:r>
            <w:r w:rsidR="00E4444F">
              <w:rPr>
                <w:i/>
                <w:noProof/>
                <w:sz w:val="18"/>
              </w:rPr>
              <w:br/>
              <w:t>Rel-17</w:t>
            </w:r>
            <w:r w:rsidR="00E4444F">
              <w:rPr>
                <w:i/>
                <w:noProof/>
                <w:sz w:val="18"/>
              </w:rPr>
              <w:tab/>
              <w:t>(Release 17)</w:t>
            </w:r>
            <w:r w:rsidR="00E4444F">
              <w:rPr>
                <w:i/>
                <w:noProof/>
                <w:sz w:val="18"/>
              </w:rPr>
              <w:br/>
              <w:t>Rel-18</w:t>
            </w:r>
            <w:r w:rsidR="00E444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18" w:rsidRDefault="00851D18" w:rsidP="00851D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Currently, the NF service consumer only can request PFD(s) for a specific application id or a collection of the application ids</w:t>
            </w:r>
            <w:r w:rsidR="0021563D">
              <w:rPr>
                <w:lang w:eastAsia="zh-CN"/>
              </w:rPr>
              <w:t xml:space="preserve"> defined in 29.551.</w:t>
            </w:r>
          </w:p>
          <w:p w:rsidR="00641497" w:rsidRDefault="00641497" w:rsidP="00851D1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507E" w:rsidRPr="00F8034F" w:rsidRDefault="0021563D" w:rsidP="002156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case that NF service consumer request the PFD for all the application identifier.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5C0556" w:rsidP="002156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descriptions.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NF service consumer </w:t>
            </w:r>
            <w:r w:rsidR="0021563D">
              <w:rPr>
                <w:noProof/>
                <w:lang w:eastAsia="zh-CN"/>
              </w:rPr>
              <w:t>can’t retrieve the PFDs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044C4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5.5.2.2.1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 w:rsidP="00E13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1563D" w:rsidRDefault="0021563D" w:rsidP="0021563D">
      <w:pPr>
        <w:pStyle w:val="5"/>
        <w:rPr>
          <w:lang w:eastAsia="zh-CN"/>
        </w:rPr>
      </w:pPr>
      <w:bookmarkStart w:id="3" w:name="_Toc28005320"/>
      <w:bookmarkStart w:id="4" w:name="_Toc45133293"/>
      <w:bookmarkStart w:id="5" w:name="_Toc51761982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3"/>
      <w:bookmarkEnd w:id="4"/>
      <w:bookmarkEnd w:id="5"/>
    </w:p>
    <w:p w:rsidR="0021563D" w:rsidRDefault="0021563D" w:rsidP="0021563D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PCC rule with the application identifier(s) is provided or activated and PFDs for the corresponding application identifier(s) provisioned by the PFDF are not available at the SMF; and</w:t>
      </w:r>
    </w:p>
    <w:p w:rsidR="0021563D" w:rsidRDefault="0021563D" w:rsidP="0021563D">
      <w:pPr>
        <w:pStyle w:val="B10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:rsidR="0021563D" w:rsidRDefault="0021563D" w:rsidP="0021563D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del w:id="6" w:author="Huawei1" w:date="2020-10-15T15:13:00Z">
        <w:r w:rsidDel="001875F9">
          <w:delText xml:space="preserve">UDR to </w:delText>
        </w:r>
      </w:del>
      <w:del w:id="7" w:author="Huawei1" w:date="2020-10-15T15:20:00Z">
        <w:r w:rsidDel="00F9369B">
          <w:delText>NEF</w:delText>
        </w:r>
        <w:r w:rsidDel="00F9369B">
          <w:rPr>
            <w:lang w:eastAsia="zh-CN"/>
          </w:rPr>
          <w:delText xml:space="preserve"> (</w:delText>
        </w:r>
      </w:del>
      <w:r>
        <w:rPr>
          <w:lang w:eastAsia="zh-CN"/>
        </w:rPr>
        <w:t>PFDF</w:t>
      </w:r>
      <w:del w:id="8" w:author="Huawei1" w:date="2020-10-15T15:20:00Z">
        <w:r w:rsidDel="00F9369B">
          <w:rPr>
            <w:lang w:eastAsia="zh-CN"/>
          </w:rPr>
          <w:delText>)</w:delText>
        </w:r>
      </w:del>
      <w:ins w:id="9" w:author="Huawei1" w:date="2020-10-15T15:13:00Z">
        <w:r w:rsidR="001875F9">
          <w:rPr>
            <w:lang w:eastAsia="zh-CN"/>
          </w:rPr>
          <w:t xml:space="preserve"> to the SMF</w:t>
        </w:r>
      </w:ins>
      <w:r>
        <w:t>.</w:t>
      </w:r>
    </w:p>
    <w:p w:rsidR="0021563D" w:rsidRDefault="0021563D" w:rsidP="0021563D">
      <w:pPr>
        <w:pStyle w:val="TH"/>
        <w:rPr>
          <w:ins w:id="10" w:author="Huawei1" w:date="2020-10-15T15:20:00Z"/>
        </w:rPr>
      </w:pPr>
      <w:del w:id="11" w:author="Huawei1" w:date="2020-10-15T15:20:00Z">
        <w:r w:rsidDel="00F9369B">
          <w:object w:dxaOrig="7652" w:dyaOrig="2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5pt;height:119.7pt" o:ole="">
              <v:imagedata r:id="rId13" o:title=""/>
            </v:shape>
            <o:OLEObject Type="Embed" ProgID="Visio.Drawing.11" ShapeID="_x0000_i1025" DrawAspect="Content" ObjectID="_1665391013" r:id="rId14"/>
          </w:object>
        </w:r>
      </w:del>
    </w:p>
    <w:p w:rsidR="00F9369B" w:rsidRDefault="00F9369B" w:rsidP="0021563D">
      <w:pPr>
        <w:pStyle w:val="TH"/>
      </w:pPr>
      <w:ins w:id="12" w:author="Huawei1" w:date="2020-10-15T15:20:00Z">
        <w:r>
          <w:object w:dxaOrig="7635" w:dyaOrig="2370">
            <v:shape id="_x0000_i1026" type="#_x0000_t75" style="width:381.65pt;height:118.8pt" o:ole="">
              <v:imagedata r:id="rId15" o:title=""/>
            </v:shape>
            <o:OLEObject Type="Embed" ProgID="Visio.Drawing.11" ShapeID="_x0000_i1026" DrawAspect="Content" ObjectID="_1665391014" r:id="rId16"/>
          </w:object>
        </w:r>
      </w:ins>
    </w:p>
    <w:p w:rsidR="0021563D" w:rsidRDefault="0021563D" w:rsidP="0021563D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:rsidR="0021563D" w:rsidRDefault="0021563D" w:rsidP="0021563D">
      <w:pPr>
        <w:pStyle w:val="B10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shall 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"Individual application PFD"</w:t>
      </w:r>
      <w:r>
        <w:t>.</w:t>
      </w:r>
    </w:p>
    <w:p w:rsidR="0021563D" w:rsidDel="0021563D" w:rsidRDefault="0021563D" w:rsidP="0021563D">
      <w:pPr>
        <w:pStyle w:val="B10"/>
        <w:rPr>
          <w:del w:id="13" w:author="Huawei1" w:date="2020-10-15T15:09:00Z"/>
          <w:lang w:eastAsia="zh-CN"/>
        </w:rPr>
      </w:pPr>
      <w:r>
        <w:rPr>
          <w:lang w:eastAsia="zh-CN"/>
        </w:rPr>
        <w:tab/>
      </w:r>
      <w:del w:id="14" w:author="Huawei1" w:date="2020-10-15T15:09:00Z">
        <w:r w:rsidDel="0021563D">
          <w:rPr>
            <w:lang w:eastAsia="zh-CN"/>
          </w:rPr>
          <w:delText xml:space="preserve">In order to retrieve the PFDs of all application identifiers, the SMF shall invoke the Nnef_PFDmanagement_Fetch service operation by sending an HTTP GET request message to the </w:delText>
        </w:r>
        <w:r w:rsidDel="0021563D">
          <w:delText xml:space="preserve">resource </w:delText>
        </w:r>
        <w:r w:rsidDel="0021563D">
          <w:rPr>
            <w:lang w:eastAsia="zh-CN"/>
          </w:rPr>
          <w:delText>"PFD of applications".</w:delText>
        </w:r>
      </w:del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shall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>"PFD of applications" with query parameters indicating the requested application identifiers.</w:t>
      </w:r>
    </w:p>
    <w:p w:rsidR="0021563D" w:rsidRDefault="0021563D" w:rsidP="0021563D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:rsidR="0021563D" w:rsidRDefault="0021563D" w:rsidP="0021563D">
      <w:pPr>
        <w:pStyle w:val="B10"/>
        <w:rPr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 PFDF shall invoke Nudr_DataRepository_Query service operation by sending an HTTP GET request message to the UDR </w:t>
      </w:r>
      <w:r>
        <w:t>to the resource "Individual PFD Data" as specified in 3GPP TS 29.519 [12]</w:t>
      </w:r>
      <w:r>
        <w:rPr>
          <w:lang w:eastAsia="zh-CN"/>
        </w:rPr>
        <w:t>.</w:t>
      </w:r>
    </w:p>
    <w:p w:rsidR="0021563D" w:rsidRDefault="0021563D" w:rsidP="0021563D">
      <w:pPr>
        <w:pStyle w:val="NO"/>
        <w:rPr>
          <w:lang w:eastAsia="zh-CN"/>
        </w:rPr>
      </w:pPr>
      <w:r>
        <w:lastRenderedPageBreak/>
        <w:t>NOTE 2:</w:t>
      </w:r>
      <w:r>
        <w:tab/>
        <w:t xml:space="preserve">The </w:t>
      </w:r>
      <w:r>
        <w:rPr>
          <w:lang w:eastAsia="zh-CN"/>
        </w:rPr>
        <w:t>SMF</w:t>
      </w:r>
      <w:r>
        <w:t xml:space="preserve"> in step 1 can include PFD management request for multiple applications, but the UDR service for PFD management only supports one application at a time.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:rsidR="0021563D" w:rsidRDefault="0021563D" w:rsidP="0021563D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del w:id="15" w:author="Huawei1" w:date="2020-10-15T15:20:00Z">
        <w:r w:rsidDel="00F9369B">
          <w:rPr>
            <w:lang w:eastAsia="zh-CN"/>
          </w:rPr>
          <w:delText>NEF (</w:delText>
        </w:r>
      </w:del>
      <w:r>
        <w:rPr>
          <w:lang w:eastAsia="zh-CN"/>
        </w:rPr>
        <w:t>PFDF</w:t>
      </w:r>
      <w:del w:id="16" w:author="Huawei1" w:date="2020-10-15T15:20:00Z">
        <w:r w:rsidDel="00F9369B">
          <w:rPr>
            <w:lang w:eastAsia="zh-CN"/>
          </w:rPr>
          <w:delText>)</w:delText>
        </w:r>
      </w:del>
      <w:r>
        <w:rPr>
          <w:lang w:eastAsia="zh-CN"/>
        </w:rPr>
        <w:t xml:space="preserve"> sends the HTTP GET response message "200 OK" including the PFDs for the requested application identifier(s) to the SMF.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0A2" w:rsidRDefault="007B10A2">
      <w:r>
        <w:separator/>
      </w:r>
    </w:p>
  </w:endnote>
  <w:endnote w:type="continuationSeparator" w:id="0">
    <w:p w:rsidR="007B10A2" w:rsidRDefault="007B1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0A2" w:rsidRDefault="007B10A2">
      <w:r>
        <w:separator/>
      </w:r>
    </w:p>
  </w:footnote>
  <w:footnote w:type="continuationSeparator" w:id="0">
    <w:p w:rsidR="007B10A2" w:rsidRDefault="007B1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8D3DF2"/>
    <w:multiLevelType w:val="hybridMultilevel"/>
    <w:tmpl w:val="666E1E06"/>
    <w:lvl w:ilvl="0" w:tplc="0A244A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8241D"/>
    <w:multiLevelType w:val="hybridMultilevel"/>
    <w:tmpl w:val="EC3AF67E"/>
    <w:lvl w:ilvl="0" w:tplc="1AB0196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4D0D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07E"/>
    <w:rsid w:val="0014511A"/>
    <w:rsid w:val="00146A51"/>
    <w:rsid w:val="00151BF6"/>
    <w:rsid w:val="00155034"/>
    <w:rsid w:val="00160D73"/>
    <w:rsid w:val="00162BAF"/>
    <w:rsid w:val="001875F9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1563D"/>
    <w:rsid w:val="00220813"/>
    <w:rsid w:val="00252A0A"/>
    <w:rsid w:val="002815DA"/>
    <w:rsid w:val="0029641F"/>
    <w:rsid w:val="0029724D"/>
    <w:rsid w:val="002B09DB"/>
    <w:rsid w:val="002D3845"/>
    <w:rsid w:val="002F23C4"/>
    <w:rsid w:val="002F77F3"/>
    <w:rsid w:val="003137F5"/>
    <w:rsid w:val="00317C47"/>
    <w:rsid w:val="00320917"/>
    <w:rsid w:val="00322B19"/>
    <w:rsid w:val="00354FCC"/>
    <w:rsid w:val="003631A0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2D7F"/>
    <w:rsid w:val="003D6D5D"/>
    <w:rsid w:val="003E64C3"/>
    <w:rsid w:val="003F24F8"/>
    <w:rsid w:val="003F5AB4"/>
    <w:rsid w:val="0040637C"/>
    <w:rsid w:val="00407482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3C70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C0556"/>
    <w:rsid w:val="005F3BAE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1497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044C4"/>
    <w:rsid w:val="00710314"/>
    <w:rsid w:val="00715DF9"/>
    <w:rsid w:val="007250FC"/>
    <w:rsid w:val="00727E87"/>
    <w:rsid w:val="00732F9E"/>
    <w:rsid w:val="00740C92"/>
    <w:rsid w:val="00743303"/>
    <w:rsid w:val="00744FFE"/>
    <w:rsid w:val="00747B52"/>
    <w:rsid w:val="00754AEB"/>
    <w:rsid w:val="007578F5"/>
    <w:rsid w:val="00762BC2"/>
    <w:rsid w:val="007631B1"/>
    <w:rsid w:val="007634A3"/>
    <w:rsid w:val="00773201"/>
    <w:rsid w:val="00774C7F"/>
    <w:rsid w:val="00774F54"/>
    <w:rsid w:val="00782DD7"/>
    <w:rsid w:val="007B10A2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51D18"/>
    <w:rsid w:val="00865EB0"/>
    <w:rsid w:val="0087101A"/>
    <w:rsid w:val="008751E2"/>
    <w:rsid w:val="00891603"/>
    <w:rsid w:val="00895013"/>
    <w:rsid w:val="00895CE1"/>
    <w:rsid w:val="008A447A"/>
    <w:rsid w:val="008B5751"/>
    <w:rsid w:val="008D1E92"/>
    <w:rsid w:val="008D5722"/>
    <w:rsid w:val="008E1346"/>
    <w:rsid w:val="008E6769"/>
    <w:rsid w:val="008F04ED"/>
    <w:rsid w:val="008F0855"/>
    <w:rsid w:val="00906C68"/>
    <w:rsid w:val="009164CE"/>
    <w:rsid w:val="00921686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65F9C"/>
    <w:rsid w:val="00A70198"/>
    <w:rsid w:val="00A915EF"/>
    <w:rsid w:val="00A949AE"/>
    <w:rsid w:val="00A95402"/>
    <w:rsid w:val="00AA2A37"/>
    <w:rsid w:val="00AA2D05"/>
    <w:rsid w:val="00AB2EE4"/>
    <w:rsid w:val="00AB3D3F"/>
    <w:rsid w:val="00AC10CE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47CA6"/>
    <w:rsid w:val="00B502EA"/>
    <w:rsid w:val="00B52EB0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454A2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B794A"/>
    <w:rsid w:val="00DC2C6C"/>
    <w:rsid w:val="00DD73D3"/>
    <w:rsid w:val="00DE6665"/>
    <w:rsid w:val="00DF1E2B"/>
    <w:rsid w:val="00DF6F35"/>
    <w:rsid w:val="00E00DED"/>
    <w:rsid w:val="00E033CE"/>
    <w:rsid w:val="00E13320"/>
    <w:rsid w:val="00E21BCB"/>
    <w:rsid w:val="00E4444F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369B"/>
    <w:rsid w:val="00F944EB"/>
    <w:rsid w:val="00F96D96"/>
    <w:rsid w:val="00FA0290"/>
    <w:rsid w:val="00FB0513"/>
    <w:rsid w:val="00FC690D"/>
    <w:rsid w:val="00FD49C3"/>
    <w:rsid w:val="00FD6A19"/>
    <w:rsid w:val="00FF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B3DDA-D2F1-43DA-844D-02D1BF85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1900-01-01T08:00:00Z</cp:lastPrinted>
  <dcterms:created xsi:type="dcterms:W3CDTF">2020-10-15T07:06:00Z</dcterms:created>
  <dcterms:modified xsi:type="dcterms:W3CDTF">2020-10-28T03:48:00Z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(3)wdzP4F+YdvSoTGyqEfMDRqv+mGwPj4wYM1+FNRjULKxGhYLMbpA9ebqqzUyhBRAXqa88iEW3
I0GP7xNCIrKfl1reYBXP8ZIlUC64HeNzmlYFbTN4iXlLmOcgZ0+dLWuTQJH758xTlGYImJaT
F6PO8P1MJI95KHqZlREdL30Rr6myzzd2Kr6wiNCNl/uaKJCiXk+IC1BtuETi9+jxkcBvgMB1
hEFgsenTfoHvAakWkb</vt:lpwstr>
  </property>
  <property fmtid="{D5CDD505-2E9C-101B-9397-08002B2CF9AE}" pid="22" name="_2015_ms_pID_7253431">
    <vt:lpwstr>ER2xOMd8bZSQzpz29aKRes+9tQKzBcFeqd+Gsp+nwWdSCeygGfaJIc
s9fBZi/yMJAnKsTPssi/DqLvS8m12O5RPvK0sLqwNdb1OfXWkXuRvwdRg73Zr3tf3zG8Jfxk
7pQ13kZYi25RDXbMXtWUTdfRWc0rMtJddAQGhNKGKgVGF/Uul0oWKmHNw6tFR+I4kTtt5mpr
GJj5MO4xCRNuZWcXDfd/cljyduzBLn4dD7j2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